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125125E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FD011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4378</w:t>
      </w:r>
    </w:p>
    <w:p w14:paraId="29B8E180" w14:textId="0C209EFF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2C7D4B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53C9A8D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F72C7">
        <w:rPr>
          <w:rFonts w:ascii="Arial" w:hAnsi="Arial" w:cs="Arial"/>
          <w:b/>
        </w:rPr>
        <w:t>Update</w:t>
      </w:r>
      <w:r w:rsidR="00A77772">
        <w:rPr>
          <w:rFonts w:ascii="Arial" w:hAnsi="Arial" w:cs="Arial"/>
          <w:b/>
        </w:rPr>
        <w:t xml:space="preserve"> </w:t>
      </w:r>
      <w:r w:rsidR="00C151CA" w:rsidRPr="00C151CA">
        <w:rPr>
          <w:rFonts w:ascii="Arial" w:hAnsi="Arial" w:cs="Arial"/>
          <w:b/>
        </w:rPr>
        <w:t>Ranging/SL Positioning service exposure though 5GC network</w:t>
      </w:r>
      <w:r w:rsidR="00C151CA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20F4AC2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D142A3">
        <w:rPr>
          <w:rFonts w:ascii="Arial" w:hAnsi="Arial" w:cs="Arial"/>
          <w:i/>
        </w:rPr>
        <w:t>c</w:t>
      </w:r>
      <w:r w:rsidR="00D142A3" w:rsidRPr="00D142A3">
        <w:rPr>
          <w:rFonts w:ascii="Arial" w:hAnsi="Arial" w:cs="Arial"/>
          <w:i/>
        </w:rPr>
        <w:t>orrect</w:t>
      </w:r>
      <w:r w:rsidR="00D142A3">
        <w:rPr>
          <w:rFonts w:ascii="Arial" w:hAnsi="Arial" w:cs="Arial"/>
          <w:i/>
        </w:rPr>
        <w:t>s</w:t>
      </w:r>
      <w:r w:rsidR="00D142A3" w:rsidRPr="00D142A3">
        <w:rPr>
          <w:rFonts w:ascii="Arial" w:hAnsi="Arial" w:cs="Arial"/>
          <w:i/>
        </w:rPr>
        <w:t xml:space="preserve"> </w:t>
      </w:r>
      <w:r w:rsidR="00C51439">
        <w:rPr>
          <w:rFonts w:ascii="Arial" w:hAnsi="Arial" w:cs="Arial"/>
          <w:i/>
        </w:rPr>
        <w:t>two</w:t>
      </w:r>
      <w:r w:rsidR="00D142A3" w:rsidRPr="00D142A3">
        <w:rPr>
          <w:rFonts w:ascii="Arial" w:hAnsi="Arial" w:cs="Arial"/>
          <w:i/>
        </w:rPr>
        <w:t xml:space="preserve"> references</w:t>
      </w:r>
      <w:r w:rsidR="00C51439">
        <w:rPr>
          <w:rFonts w:ascii="Arial" w:hAnsi="Arial" w:cs="Arial"/>
          <w:i/>
        </w:rPr>
        <w:t xml:space="preserve"> in clause 5.6.2.3</w:t>
      </w:r>
      <w:r w:rsidR="00DD5062">
        <w:rPr>
          <w:rFonts w:ascii="Arial" w:hAnsi="Arial" w:cs="Arial"/>
          <w:i/>
        </w:rPr>
        <w:t xml:space="preserve"> for UE exposure using the user plane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6039AE9E" w:rsidR="006C6D70" w:rsidRPr="008774F9" w:rsidRDefault="00D142A3" w:rsidP="008774F9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Correcting the references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334A0743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1540E">
        <w:rPr>
          <w:lang w:eastAsia="zh-CN"/>
        </w:rPr>
        <w:t>update clause 5.5.3</w:t>
      </w:r>
      <w:r w:rsidR="002B6EF4">
        <w:rPr>
          <w:lang w:eastAsia="zh-CN"/>
        </w:rPr>
        <w:t xml:space="preserve"> with the </w:t>
      </w:r>
      <w:r w:rsidRPr="00B52265">
        <w:rPr>
          <w:lang w:eastAsia="zh-CN"/>
        </w:rPr>
        <w:t>following changes.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0E674C83" w14:textId="77777777" w:rsidR="006B7F11" w:rsidRPr="00087FD9" w:rsidRDefault="006B7F11" w:rsidP="006B7F11">
      <w:pPr>
        <w:pStyle w:val="Heading4"/>
      </w:pPr>
      <w:bookmarkStart w:id="3" w:name="_Toc128730207"/>
      <w:bookmarkStart w:id="4" w:name="_Toc125508435"/>
      <w:bookmarkStart w:id="5" w:name="_Toc125508594"/>
      <w:bookmarkStart w:id="6" w:name="_Toc125974521"/>
      <w:bookmarkStart w:id="7" w:name="_Toc66701849"/>
      <w:bookmarkStart w:id="8" w:name="_Toc69883514"/>
      <w:bookmarkStart w:id="9" w:name="_Toc73625526"/>
      <w:bookmarkStart w:id="10" w:name="_Toc114572413"/>
      <w:bookmarkStart w:id="11" w:name="_Toc128730198"/>
      <w:bookmarkStart w:id="12" w:name="_Toc517047989"/>
      <w:bookmarkStart w:id="13" w:name="_Toc73625505"/>
      <w:bookmarkStart w:id="14" w:name="_Toc122419929"/>
      <w:bookmarkStart w:id="15" w:name="_Toc128730190"/>
      <w:bookmarkStart w:id="16" w:name="_Toc125974544"/>
      <w:bookmarkStart w:id="17" w:name="_Toc128730201"/>
      <w:bookmarkEnd w:id="2"/>
      <w:r w:rsidRPr="00CB5EC9">
        <w:t>5.</w:t>
      </w:r>
      <w:r>
        <w:t>6</w:t>
      </w:r>
      <w:r w:rsidRPr="00CB5EC9">
        <w:t>.</w:t>
      </w:r>
      <w:r>
        <w:t>2.3</w:t>
      </w:r>
      <w:r w:rsidRPr="00CB5EC9">
        <w:tab/>
      </w:r>
      <w:r>
        <w:rPr>
          <w:rFonts w:eastAsia="DengXian"/>
          <w:lang w:eastAsia="zh-CN"/>
        </w:rPr>
        <w:t>Ranging/SL</w:t>
      </w:r>
      <w:r w:rsidRPr="004563FD">
        <w:rPr>
          <w:rFonts w:eastAsia="DengXian"/>
          <w:lang w:eastAsia="zh-CN"/>
        </w:rPr>
        <w:t xml:space="preserve"> Positioning service</w:t>
      </w:r>
      <w:r>
        <w:rPr>
          <w:rFonts w:eastAsia="DengXian"/>
          <w:lang w:eastAsia="zh-CN"/>
        </w:rPr>
        <w:t xml:space="preserve"> exposure though 5GC network</w:t>
      </w:r>
      <w:bookmarkEnd w:id="3"/>
    </w:p>
    <w:p w14:paraId="2BEF012D" w14:textId="77777777" w:rsidR="006B7F11" w:rsidRDefault="006B7F11" w:rsidP="006B7F11">
      <w:r w:rsidRPr="00DA730B">
        <w:rPr>
          <w:lang w:eastAsia="zh-CN"/>
        </w:rPr>
        <w:t>For Ranging</w:t>
      </w:r>
      <w:r>
        <w:rPr>
          <w:lang w:eastAsia="zh-CN"/>
        </w:rPr>
        <w:t>/SL P</w:t>
      </w:r>
      <w:r w:rsidRPr="00DA730B">
        <w:rPr>
          <w:lang w:eastAsia="zh-CN"/>
        </w:rPr>
        <w:t>ositioning service exposure to a UE through network,</w:t>
      </w:r>
      <w:r w:rsidRPr="00DA730B">
        <w:t xml:space="preserve"> </w:t>
      </w:r>
      <w:r>
        <w:rPr>
          <w:lang w:eastAsia="zh-CN"/>
        </w:rPr>
        <w:t>the user plane-based procedure,</w:t>
      </w:r>
      <w:r w:rsidRPr="00CF635D">
        <w:rPr>
          <w:lang w:eastAsia="zh-CN"/>
        </w:rPr>
        <w:t xml:space="preserve"> </w:t>
      </w:r>
      <w:r>
        <w:rPr>
          <w:lang w:eastAsia="zh-CN"/>
        </w:rPr>
        <w:t>or control plane-based procedure</w:t>
      </w:r>
      <w:r w:rsidRPr="00CF635D">
        <w:t xml:space="preserve"> </w:t>
      </w:r>
      <w:r>
        <w:t>is used.</w:t>
      </w:r>
    </w:p>
    <w:p w14:paraId="0B0CEF0C" w14:textId="77777777" w:rsidR="006B7F11" w:rsidRDefault="006B7F11" w:rsidP="006B7F11">
      <w:r>
        <w:t>When using the user plane-based procedure:</w:t>
      </w:r>
    </w:p>
    <w:p w14:paraId="0A3B4EB8" w14:textId="77777777" w:rsidR="006B7F11" w:rsidRDefault="006B7F11" w:rsidP="006B7F11">
      <w:pPr>
        <w:pStyle w:val="B1"/>
      </w:pPr>
      <w:r>
        <w:t>-</w:t>
      </w:r>
      <w:r>
        <w:tab/>
        <w:t>The SL Positioning Client UE is provisioned with the Onboarding Enrolment Information during the registration procedure. The Onboarding Enrolment Information is specified in TS 33.122 [11].</w:t>
      </w:r>
    </w:p>
    <w:p w14:paraId="20479487" w14:textId="430D05E2" w:rsidR="006B7F11" w:rsidRDefault="006B7F11" w:rsidP="006B7F11">
      <w:pPr>
        <w:pStyle w:val="B1"/>
      </w:pPr>
      <w:r>
        <w:t>-</w:t>
      </w:r>
      <w:r>
        <w:tab/>
        <w:t>The SL Positioning client UE invokes the Application exposure API over the application layer as specified clause </w:t>
      </w:r>
      <w:ins w:id="18" w:author="Lars" w:date="2023-04-04T16:27:00Z">
        <w:r w:rsidR="00275988">
          <w:t>6.</w:t>
        </w:r>
        <w:r w:rsidR="00576D70">
          <w:t>6.1.2</w:t>
        </w:r>
      </w:ins>
      <w:del w:id="19" w:author="Lars" w:date="2023-04-04T16:27:00Z">
        <w:r w:rsidDel="00576D70">
          <w:delText>5.x for an AF</w:delText>
        </w:r>
      </w:del>
      <w:r>
        <w:t>.</w:t>
      </w:r>
    </w:p>
    <w:p w14:paraId="7519D4E8" w14:textId="1E8557D5" w:rsidR="006B7F11" w:rsidRDefault="006B7F11" w:rsidP="006B7F11">
      <w:pPr>
        <w:pStyle w:val="B1"/>
      </w:pPr>
      <w:r>
        <w:t>-</w:t>
      </w:r>
      <w:r>
        <w:tab/>
        <w:t xml:space="preserve">The authorization of the SL positioning client UE for Ranging and </w:t>
      </w:r>
      <w:proofErr w:type="spellStart"/>
      <w:r>
        <w:t>sidelink</w:t>
      </w:r>
      <w:proofErr w:type="spellEnd"/>
      <w:r>
        <w:t xml:space="preserve"> positioning service invocation performed and checking that the Reference UE's and Target UE's privacy criteria are met, follows the same the procedures as for the AF in clause </w:t>
      </w:r>
      <w:ins w:id="20" w:author="Lars" w:date="2023-04-04T16:27:00Z">
        <w:r w:rsidR="00576D70">
          <w:t>6.6.2</w:t>
        </w:r>
      </w:ins>
      <w:del w:id="21" w:author="Lars" w:date="2023-04-04T16:27:00Z">
        <w:r w:rsidDel="00576D70">
          <w:delText>5.X</w:delText>
        </w:r>
      </w:del>
      <w:r>
        <w:t>.</w:t>
      </w:r>
    </w:p>
    <w:p w14:paraId="7B09CEA0" w14:textId="77777777" w:rsidR="006B7F11" w:rsidRDefault="006B7F11" w:rsidP="006B7F11">
      <w:r>
        <w:t>When using the control plane-based procedure:</w:t>
      </w:r>
    </w:p>
    <w:p w14:paraId="4248C430" w14:textId="77777777" w:rsidR="006B7F11" w:rsidRDefault="006B7F11" w:rsidP="006B7F11">
      <w:pPr>
        <w:pStyle w:val="B1"/>
      </w:pPr>
      <w:r>
        <w:t>-</w:t>
      </w:r>
      <w:r>
        <w:tab/>
        <w:t xml:space="preserve">The SL Positioning Client UE invokes the Ranging/SL Positioning service exposure via the 5GC-MO-LR procedure with </w:t>
      </w:r>
      <w:proofErr w:type="spellStart"/>
      <w:r>
        <w:t>Sidelink</w:t>
      </w:r>
      <w:proofErr w:type="spellEnd"/>
      <w:r>
        <w:t xml:space="preserve"> Positioning for relative positioning as defined in clause 6.2.x of TS 23.273 [8].</w:t>
      </w:r>
    </w:p>
    <w:p w14:paraId="7C9B4D36" w14:textId="77777777" w:rsidR="006B7F11" w:rsidRDefault="006B7F11" w:rsidP="006B7F11">
      <w:pPr>
        <w:pStyle w:val="B1"/>
      </w:pPr>
      <w:r>
        <w:t>-</w:t>
      </w:r>
      <w:r>
        <w:tab/>
        <w:t xml:space="preserve">The Client UE sends the 5GC-MO-LR request to </w:t>
      </w:r>
      <w:proofErr w:type="gramStart"/>
      <w:r>
        <w:t>AMF</w:t>
      </w:r>
      <w:proofErr w:type="gramEnd"/>
      <w:r>
        <w:t xml:space="preserve"> and this triggers the AMF to send the Ranging/SL positioning request to the GMLC for the Ranging/SL Positioning service with including the SL positioning client UE ID.</w:t>
      </w:r>
    </w:p>
    <w:p w14:paraId="6CEE0068" w14:textId="77777777" w:rsidR="006B7F11" w:rsidRDefault="006B7F11" w:rsidP="006B7F11">
      <w:pPr>
        <w:pStyle w:val="B1"/>
      </w:pPr>
      <w:r>
        <w:t>-</w:t>
      </w:r>
      <w:r>
        <w:tab/>
        <w:t>The AMF sends the Ranging/SL positioning result to the SL positioning client UE when it receives the result from the GMLC.</w:t>
      </w:r>
    </w:p>
    <w:p w14:paraId="0192964A" w14:textId="77777777" w:rsidR="006B7F11" w:rsidRDefault="006B7F11" w:rsidP="006B7F1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 w:rsidRPr="00DA730B">
        <w:rPr>
          <w:lang w:eastAsia="zh-CN"/>
        </w:rPr>
        <w:tab/>
        <w:t xml:space="preserve">The procedure for Privacy handling on </w:t>
      </w:r>
      <w:r w:rsidRPr="00793781">
        <w:rPr>
          <w:lang w:eastAsia="zh-CN"/>
        </w:rPr>
        <w:t xml:space="preserve">Ranging /SL Positioning service exposure through the 5GC network by </w:t>
      </w:r>
      <w:r>
        <w:rPr>
          <w:lang w:val="en-US" w:eastAsia="zh-CN"/>
        </w:rPr>
        <w:t>5GC-</w:t>
      </w:r>
      <w:r w:rsidRPr="00793781">
        <w:rPr>
          <w:lang w:eastAsia="zh-CN"/>
        </w:rPr>
        <w:t xml:space="preserve">MO-LR </w:t>
      </w:r>
      <w:r>
        <w:rPr>
          <w:lang w:eastAsia="zh-CN"/>
        </w:rPr>
        <w:t xml:space="preserve">will be aligned with SA3. This includes </w:t>
      </w:r>
      <w:r w:rsidRPr="00CF635D">
        <w:rPr>
          <w:lang w:eastAsia="zh-CN"/>
        </w:rPr>
        <w:t>the authorization of the SL positioning client UE for</w:t>
      </w:r>
      <w:r w:rsidRPr="001E00AF">
        <w:rPr>
          <w:lang w:eastAsia="zh-CN"/>
        </w:rPr>
        <w:t xml:space="preserve"> Ranging and </w:t>
      </w:r>
      <w:proofErr w:type="spellStart"/>
      <w:r w:rsidRPr="001E00AF">
        <w:rPr>
          <w:lang w:eastAsia="zh-CN"/>
        </w:rPr>
        <w:t>sidelink</w:t>
      </w:r>
      <w:proofErr w:type="spellEnd"/>
      <w:r w:rsidRPr="001E00AF">
        <w:rPr>
          <w:lang w:eastAsia="zh-CN"/>
        </w:rPr>
        <w:t xml:space="preserve"> positioning service invocation</w:t>
      </w:r>
      <w:r w:rsidRPr="00CF635D">
        <w:rPr>
          <w:lang w:eastAsia="zh-CN"/>
        </w:rPr>
        <w:t xml:space="preserve"> of two other UEs.</w:t>
      </w:r>
    </w:p>
    <w:p w14:paraId="6F9C35C6" w14:textId="77777777" w:rsidR="006B7F11" w:rsidRPr="00241C5B" w:rsidRDefault="006B7F11" w:rsidP="006B7F11">
      <w:pPr>
        <w:pStyle w:val="NO"/>
        <w:rPr>
          <w:lang w:eastAsia="ko-KR"/>
        </w:rPr>
      </w:pPr>
      <w:r w:rsidRPr="00014EF5">
        <w:rPr>
          <w:rFonts w:eastAsiaTheme="minorEastAsia"/>
        </w:rPr>
        <w:t>NOTE:</w:t>
      </w:r>
      <w:r>
        <w:rPr>
          <w:rFonts w:eastAsiaTheme="minorEastAsia"/>
        </w:rPr>
        <w:tab/>
      </w:r>
      <w:r w:rsidRPr="00014EF5">
        <w:rPr>
          <w:rFonts w:eastAsiaTheme="minorEastAsia"/>
        </w:rPr>
        <w:t>In this release, for the control plane-based procedure, the SL positioning client UE and the UE who provides the exposure service are registered in the same PLMN.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50FC738" w14:textId="77777777" w:rsidR="006F00FA" w:rsidRDefault="006F00FA" w:rsidP="006F00FA">
      <w:pPr>
        <w:pStyle w:val="B1"/>
        <w:overflowPunct/>
        <w:autoSpaceDE/>
        <w:autoSpaceDN/>
        <w:adjustRightInd/>
        <w:ind w:left="644" w:firstLine="0"/>
        <w:textAlignment w:val="auto"/>
        <w:rPr>
          <w:lang w:eastAsia="zh-CN"/>
        </w:rPr>
      </w:pP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47A3" w14:textId="77777777" w:rsidR="001D0F87" w:rsidRDefault="001D0F87">
      <w:r>
        <w:separator/>
      </w:r>
    </w:p>
    <w:p w14:paraId="299733B3" w14:textId="77777777" w:rsidR="001D0F87" w:rsidRDefault="001D0F87"/>
  </w:endnote>
  <w:endnote w:type="continuationSeparator" w:id="0">
    <w:p w14:paraId="2DB7C8C6" w14:textId="77777777" w:rsidR="001D0F87" w:rsidRDefault="001D0F87">
      <w:r>
        <w:continuationSeparator/>
      </w:r>
    </w:p>
    <w:p w14:paraId="7E9E30EA" w14:textId="77777777" w:rsidR="001D0F87" w:rsidRDefault="001D0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5B398" w14:textId="77777777" w:rsidR="001D0F87" w:rsidRDefault="001D0F87">
      <w:r>
        <w:separator/>
      </w:r>
    </w:p>
    <w:p w14:paraId="2F97C01C" w14:textId="77777777" w:rsidR="001D0F87" w:rsidRDefault="001D0F87"/>
  </w:footnote>
  <w:footnote w:type="continuationSeparator" w:id="0">
    <w:p w14:paraId="1F765A8E" w14:textId="77777777" w:rsidR="001D0F87" w:rsidRDefault="001D0F87">
      <w:r>
        <w:continuationSeparator/>
      </w:r>
    </w:p>
    <w:p w14:paraId="1A7CCD22" w14:textId="77777777" w:rsidR="001D0F87" w:rsidRDefault="001D0F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27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870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7126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B469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CEAA5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96B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541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AF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F43A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F225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6A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84B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8B16522E"/>
    <w:lvl w:ilvl="0" w:tplc="6A7CADE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894398">
    <w:abstractNumId w:val="24"/>
  </w:num>
  <w:num w:numId="2" w16cid:durableId="1944335601">
    <w:abstractNumId w:val="15"/>
  </w:num>
  <w:num w:numId="3" w16cid:durableId="2038264481">
    <w:abstractNumId w:val="11"/>
  </w:num>
  <w:num w:numId="4" w16cid:durableId="487286107">
    <w:abstractNumId w:val="14"/>
  </w:num>
  <w:num w:numId="5" w16cid:durableId="489096852">
    <w:abstractNumId w:val="22"/>
  </w:num>
  <w:num w:numId="6" w16cid:durableId="2060784503">
    <w:abstractNumId w:val="29"/>
  </w:num>
  <w:num w:numId="7" w16cid:durableId="496650375">
    <w:abstractNumId w:val="18"/>
  </w:num>
  <w:num w:numId="8" w16cid:durableId="1250702374">
    <w:abstractNumId w:val="21"/>
  </w:num>
  <w:num w:numId="9" w16cid:durableId="495345143">
    <w:abstractNumId w:val="27"/>
  </w:num>
  <w:num w:numId="10" w16cid:durableId="611715262">
    <w:abstractNumId w:val="30"/>
  </w:num>
  <w:num w:numId="11" w16cid:durableId="1746493640">
    <w:abstractNumId w:val="19"/>
  </w:num>
  <w:num w:numId="12" w16cid:durableId="1086414622">
    <w:abstractNumId w:val="10"/>
  </w:num>
  <w:num w:numId="13" w16cid:durableId="1822652391">
    <w:abstractNumId w:val="13"/>
  </w:num>
  <w:num w:numId="14" w16cid:durableId="1603105877">
    <w:abstractNumId w:val="20"/>
  </w:num>
  <w:num w:numId="15" w16cid:durableId="561134705">
    <w:abstractNumId w:val="28"/>
  </w:num>
  <w:num w:numId="16" w16cid:durableId="615603059">
    <w:abstractNumId w:val="26"/>
  </w:num>
  <w:num w:numId="17" w16cid:durableId="1919243798">
    <w:abstractNumId w:val="23"/>
  </w:num>
  <w:num w:numId="18" w16cid:durableId="313145939">
    <w:abstractNumId w:val="17"/>
  </w:num>
  <w:num w:numId="19" w16cid:durableId="985740597">
    <w:abstractNumId w:val="16"/>
  </w:num>
  <w:num w:numId="20" w16cid:durableId="208348519">
    <w:abstractNumId w:val="25"/>
  </w:num>
  <w:num w:numId="21" w16cid:durableId="1295714415">
    <w:abstractNumId w:val="9"/>
  </w:num>
  <w:num w:numId="22" w16cid:durableId="1530416233">
    <w:abstractNumId w:val="7"/>
  </w:num>
  <w:num w:numId="23" w16cid:durableId="820005298">
    <w:abstractNumId w:val="6"/>
  </w:num>
  <w:num w:numId="24" w16cid:durableId="601451595">
    <w:abstractNumId w:val="5"/>
  </w:num>
  <w:num w:numId="25" w16cid:durableId="628896821">
    <w:abstractNumId w:val="4"/>
  </w:num>
  <w:num w:numId="26" w16cid:durableId="53240736">
    <w:abstractNumId w:val="8"/>
  </w:num>
  <w:num w:numId="27" w16cid:durableId="49814296">
    <w:abstractNumId w:val="3"/>
  </w:num>
  <w:num w:numId="28" w16cid:durableId="339476798">
    <w:abstractNumId w:val="2"/>
  </w:num>
  <w:num w:numId="29" w16cid:durableId="1429156006">
    <w:abstractNumId w:val="1"/>
  </w:num>
  <w:num w:numId="30" w16cid:durableId="143858032">
    <w:abstractNumId w:val="0"/>
  </w:num>
  <w:num w:numId="31" w16cid:durableId="76192250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19B9"/>
    <w:rsid w:val="000220E9"/>
    <w:rsid w:val="00023565"/>
    <w:rsid w:val="000235D4"/>
    <w:rsid w:val="00024628"/>
    <w:rsid w:val="00024798"/>
    <w:rsid w:val="00024859"/>
    <w:rsid w:val="00025618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26C9"/>
    <w:rsid w:val="000428E8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4F07"/>
    <w:rsid w:val="0006502B"/>
    <w:rsid w:val="000659C0"/>
    <w:rsid w:val="0006614D"/>
    <w:rsid w:val="00066ABF"/>
    <w:rsid w:val="00066D9D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A23"/>
    <w:rsid w:val="00073BD4"/>
    <w:rsid w:val="00074480"/>
    <w:rsid w:val="0007536B"/>
    <w:rsid w:val="00075D9C"/>
    <w:rsid w:val="00077CF5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825"/>
    <w:rsid w:val="00090D4D"/>
    <w:rsid w:val="00090F98"/>
    <w:rsid w:val="00090FC3"/>
    <w:rsid w:val="00091BA0"/>
    <w:rsid w:val="00092B73"/>
    <w:rsid w:val="00093796"/>
    <w:rsid w:val="000946ED"/>
    <w:rsid w:val="0009483A"/>
    <w:rsid w:val="00094A79"/>
    <w:rsid w:val="00094BAA"/>
    <w:rsid w:val="00095AD3"/>
    <w:rsid w:val="000965B7"/>
    <w:rsid w:val="00096C4F"/>
    <w:rsid w:val="000A0398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07D9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47A"/>
    <w:rsid w:val="000F751D"/>
    <w:rsid w:val="000F77CC"/>
    <w:rsid w:val="000F7F37"/>
    <w:rsid w:val="001009CE"/>
    <w:rsid w:val="00100F56"/>
    <w:rsid w:val="0010150E"/>
    <w:rsid w:val="0010191A"/>
    <w:rsid w:val="00101FFB"/>
    <w:rsid w:val="00102F2C"/>
    <w:rsid w:val="00103190"/>
    <w:rsid w:val="0010430B"/>
    <w:rsid w:val="00104CDA"/>
    <w:rsid w:val="0010545A"/>
    <w:rsid w:val="001059D1"/>
    <w:rsid w:val="0010795D"/>
    <w:rsid w:val="00107A82"/>
    <w:rsid w:val="00107E22"/>
    <w:rsid w:val="00110662"/>
    <w:rsid w:val="0011076A"/>
    <w:rsid w:val="001107A6"/>
    <w:rsid w:val="0011147D"/>
    <w:rsid w:val="001117A9"/>
    <w:rsid w:val="00111E3C"/>
    <w:rsid w:val="001122CA"/>
    <w:rsid w:val="00112BF1"/>
    <w:rsid w:val="0011387E"/>
    <w:rsid w:val="00113EDD"/>
    <w:rsid w:val="001142B0"/>
    <w:rsid w:val="001156E9"/>
    <w:rsid w:val="00116673"/>
    <w:rsid w:val="00120450"/>
    <w:rsid w:val="001205BE"/>
    <w:rsid w:val="00120763"/>
    <w:rsid w:val="0012113A"/>
    <w:rsid w:val="001219F6"/>
    <w:rsid w:val="00121A78"/>
    <w:rsid w:val="00122017"/>
    <w:rsid w:val="0012257B"/>
    <w:rsid w:val="00122906"/>
    <w:rsid w:val="00122F37"/>
    <w:rsid w:val="001242C5"/>
    <w:rsid w:val="00124B67"/>
    <w:rsid w:val="00124BAE"/>
    <w:rsid w:val="00124EFA"/>
    <w:rsid w:val="0012561F"/>
    <w:rsid w:val="00125C72"/>
    <w:rsid w:val="00126159"/>
    <w:rsid w:val="00126564"/>
    <w:rsid w:val="001265BC"/>
    <w:rsid w:val="00126856"/>
    <w:rsid w:val="00127379"/>
    <w:rsid w:val="001300B5"/>
    <w:rsid w:val="001306C0"/>
    <w:rsid w:val="00130B86"/>
    <w:rsid w:val="00131D3C"/>
    <w:rsid w:val="0013353D"/>
    <w:rsid w:val="00134AE6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0BAD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26EE"/>
    <w:rsid w:val="00163664"/>
    <w:rsid w:val="00163C76"/>
    <w:rsid w:val="00163E01"/>
    <w:rsid w:val="00164342"/>
    <w:rsid w:val="001666CE"/>
    <w:rsid w:val="001673CA"/>
    <w:rsid w:val="00167AF3"/>
    <w:rsid w:val="00170A7C"/>
    <w:rsid w:val="00170FB9"/>
    <w:rsid w:val="0017207F"/>
    <w:rsid w:val="00172FC6"/>
    <w:rsid w:val="00173025"/>
    <w:rsid w:val="001731A2"/>
    <w:rsid w:val="001736B5"/>
    <w:rsid w:val="00173A57"/>
    <w:rsid w:val="001750EF"/>
    <w:rsid w:val="0017512E"/>
    <w:rsid w:val="001761CA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3A7D"/>
    <w:rsid w:val="001A3C9B"/>
    <w:rsid w:val="001A3EF1"/>
    <w:rsid w:val="001A3FB4"/>
    <w:rsid w:val="001A508B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E73"/>
    <w:rsid w:val="001B4DFC"/>
    <w:rsid w:val="001B5341"/>
    <w:rsid w:val="001B546B"/>
    <w:rsid w:val="001B5861"/>
    <w:rsid w:val="001B5EBE"/>
    <w:rsid w:val="001B7516"/>
    <w:rsid w:val="001C00A7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1F8"/>
    <w:rsid w:val="001C6359"/>
    <w:rsid w:val="001C672D"/>
    <w:rsid w:val="001C682C"/>
    <w:rsid w:val="001C70A5"/>
    <w:rsid w:val="001C74D2"/>
    <w:rsid w:val="001C77F4"/>
    <w:rsid w:val="001D0433"/>
    <w:rsid w:val="001D06A4"/>
    <w:rsid w:val="001D0F87"/>
    <w:rsid w:val="001D1200"/>
    <w:rsid w:val="001D1FB4"/>
    <w:rsid w:val="001D2DF9"/>
    <w:rsid w:val="001E0DF5"/>
    <w:rsid w:val="001E125D"/>
    <w:rsid w:val="001E1F34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A0"/>
    <w:rsid w:val="002113F8"/>
    <w:rsid w:val="002122C3"/>
    <w:rsid w:val="00212A86"/>
    <w:rsid w:val="002132FF"/>
    <w:rsid w:val="0021395C"/>
    <w:rsid w:val="00213BC8"/>
    <w:rsid w:val="00213EE4"/>
    <w:rsid w:val="0021576A"/>
    <w:rsid w:val="00215B76"/>
    <w:rsid w:val="00216F4A"/>
    <w:rsid w:val="00217D18"/>
    <w:rsid w:val="00220AEB"/>
    <w:rsid w:val="0022126F"/>
    <w:rsid w:val="00221F47"/>
    <w:rsid w:val="00223D76"/>
    <w:rsid w:val="00224245"/>
    <w:rsid w:val="00224BBA"/>
    <w:rsid w:val="00224EDD"/>
    <w:rsid w:val="00225A79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406EC"/>
    <w:rsid w:val="002409F2"/>
    <w:rsid w:val="00241A27"/>
    <w:rsid w:val="00241BE3"/>
    <w:rsid w:val="00241D00"/>
    <w:rsid w:val="00241E53"/>
    <w:rsid w:val="0024206B"/>
    <w:rsid w:val="00242A2F"/>
    <w:rsid w:val="00242C18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988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B4E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0B8"/>
    <w:rsid w:val="002A383B"/>
    <w:rsid w:val="002A3C41"/>
    <w:rsid w:val="002A51D2"/>
    <w:rsid w:val="002A6C59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B6EF4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8A8"/>
    <w:rsid w:val="002F0C12"/>
    <w:rsid w:val="002F28D8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39EF"/>
    <w:rsid w:val="003050F2"/>
    <w:rsid w:val="00305F20"/>
    <w:rsid w:val="00307B16"/>
    <w:rsid w:val="00310B0A"/>
    <w:rsid w:val="0031175D"/>
    <w:rsid w:val="00312459"/>
    <w:rsid w:val="00312923"/>
    <w:rsid w:val="003142A3"/>
    <w:rsid w:val="0031486D"/>
    <w:rsid w:val="003153C7"/>
    <w:rsid w:val="00315C9A"/>
    <w:rsid w:val="00316798"/>
    <w:rsid w:val="00317BA6"/>
    <w:rsid w:val="003210D9"/>
    <w:rsid w:val="0032155D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6050"/>
    <w:rsid w:val="003463B5"/>
    <w:rsid w:val="00346876"/>
    <w:rsid w:val="00347802"/>
    <w:rsid w:val="0034785B"/>
    <w:rsid w:val="00351629"/>
    <w:rsid w:val="003517FA"/>
    <w:rsid w:val="00352064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5DD3"/>
    <w:rsid w:val="003764DE"/>
    <w:rsid w:val="0038028D"/>
    <w:rsid w:val="00380585"/>
    <w:rsid w:val="003809C9"/>
    <w:rsid w:val="00380A07"/>
    <w:rsid w:val="00380E86"/>
    <w:rsid w:val="0038310D"/>
    <w:rsid w:val="00383F2D"/>
    <w:rsid w:val="00384B1E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1527"/>
    <w:rsid w:val="003C26A0"/>
    <w:rsid w:val="003C26F4"/>
    <w:rsid w:val="003C37F6"/>
    <w:rsid w:val="003C4145"/>
    <w:rsid w:val="003C599D"/>
    <w:rsid w:val="003C646D"/>
    <w:rsid w:val="003C7614"/>
    <w:rsid w:val="003C782C"/>
    <w:rsid w:val="003D0325"/>
    <w:rsid w:val="003D0FC1"/>
    <w:rsid w:val="003D26D9"/>
    <w:rsid w:val="003D3280"/>
    <w:rsid w:val="003D334E"/>
    <w:rsid w:val="003D4072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1E3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09F7"/>
    <w:rsid w:val="00441C32"/>
    <w:rsid w:val="00441E13"/>
    <w:rsid w:val="00442F28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AD0"/>
    <w:rsid w:val="00465DB0"/>
    <w:rsid w:val="00466150"/>
    <w:rsid w:val="00466185"/>
    <w:rsid w:val="00467673"/>
    <w:rsid w:val="00470767"/>
    <w:rsid w:val="004708CE"/>
    <w:rsid w:val="00470CA4"/>
    <w:rsid w:val="00474125"/>
    <w:rsid w:val="004745FD"/>
    <w:rsid w:val="00475414"/>
    <w:rsid w:val="00476D1C"/>
    <w:rsid w:val="004774B4"/>
    <w:rsid w:val="00477F89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4199"/>
    <w:rsid w:val="004A4BB5"/>
    <w:rsid w:val="004A57A6"/>
    <w:rsid w:val="004A5BEF"/>
    <w:rsid w:val="004B08B3"/>
    <w:rsid w:val="004B24E1"/>
    <w:rsid w:val="004B28C5"/>
    <w:rsid w:val="004B28FE"/>
    <w:rsid w:val="004B3A9A"/>
    <w:rsid w:val="004B3BC1"/>
    <w:rsid w:val="004B48B8"/>
    <w:rsid w:val="004B7262"/>
    <w:rsid w:val="004B75EE"/>
    <w:rsid w:val="004B7CB0"/>
    <w:rsid w:val="004B7F5D"/>
    <w:rsid w:val="004C025E"/>
    <w:rsid w:val="004C03C7"/>
    <w:rsid w:val="004C04D2"/>
    <w:rsid w:val="004C0616"/>
    <w:rsid w:val="004C18BC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39BE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5650"/>
    <w:rsid w:val="004F63A7"/>
    <w:rsid w:val="004F7074"/>
    <w:rsid w:val="0050023D"/>
    <w:rsid w:val="005008D7"/>
    <w:rsid w:val="00500DFD"/>
    <w:rsid w:val="00501824"/>
    <w:rsid w:val="00501FF2"/>
    <w:rsid w:val="0050206F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0FB0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197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B06"/>
    <w:rsid w:val="0056459E"/>
    <w:rsid w:val="005646A2"/>
    <w:rsid w:val="005657E5"/>
    <w:rsid w:val="00565CF2"/>
    <w:rsid w:val="00566A66"/>
    <w:rsid w:val="00567317"/>
    <w:rsid w:val="0056787D"/>
    <w:rsid w:val="00572BA6"/>
    <w:rsid w:val="00573C8E"/>
    <w:rsid w:val="00573C90"/>
    <w:rsid w:val="0057462A"/>
    <w:rsid w:val="005746B5"/>
    <w:rsid w:val="00574A05"/>
    <w:rsid w:val="0057683F"/>
    <w:rsid w:val="00576D70"/>
    <w:rsid w:val="00576F70"/>
    <w:rsid w:val="00577C3B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90772"/>
    <w:rsid w:val="00591750"/>
    <w:rsid w:val="00591AC5"/>
    <w:rsid w:val="00591D76"/>
    <w:rsid w:val="005932C8"/>
    <w:rsid w:val="00593984"/>
    <w:rsid w:val="0059430C"/>
    <w:rsid w:val="005948DC"/>
    <w:rsid w:val="00594D78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B6F29"/>
    <w:rsid w:val="005C04A8"/>
    <w:rsid w:val="005C063E"/>
    <w:rsid w:val="005C0AC3"/>
    <w:rsid w:val="005C1260"/>
    <w:rsid w:val="005C13C1"/>
    <w:rsid w:val="005C1CE7"/>
    <w:rsid w:val="005C223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6A9F"/>
    <w:rsid w:val="005F76E9"/>
    <w:rsid w:val="00601536"/>
    <w:rsid w:val="00601CC9"/>
    <w:rsid w:val="0060330B"/>
    <w:rsid w:val="00603FD0"/>
    <w:rsid w:val="00605104"/>
    <w:rsid w:val="00610181"/>
    <w:rsid w:val="00611B09"/>
    <w:rsid w:val="00612490"/>
    <w:rsid w:val="006129D2"/>
    <w:rsid w:val="00612D1B"/>
    <w:rsid w:val="0061307B"/>
    <w:rsid w:val="00613159"/>
    <w:rsid w:val="00613572"/>
    <w:rsid w:val="00613623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36FA2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51F"/>
    <w:rsid w:val="00665688"/>
    <w:rsid w:val="00665E8C"/>
    <w:rsid w:val="0066607D"/>
    <w:rsid w:val="006664F2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4E"/>
    <w:rsid w:val="00674CCA"/>
    <w:rsid w:val="00676A96"/>
    <w:rsid w:val="00677AD6"/>
    <w:rsid w:val="00677D95"/>
    <w:rsid w:val="006806F1"/>
    <w:rsid w:val="006810AB"/>
    <w:rsid w:val="0068264E"/>
    <w:rsid w:val="006827CF"/>
    <w:rsid w:val="00682F7D"/>
    <w:rsid w:val="006833A7"/>
    <w:rsid w:val="006839CA"/>
    <w:rsid w:val="00684304"/>
    <w:rsid w:val="006877ED"/>
    <w:rsid w:val="006906C7"/>
    <w:rsid w:val="00690B18"/>
    <w:rsid w:val="00691090"/>
    <w:rsid w:val="00691976"/>
    <w:rsid w:val="00692A94"/>
    <w:rsid w:val="00692CBA"/>
    <w:rsid w:val="006934FB"/>
    <w:rsid w:val="00693FFC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7BA"/>
    <w:rsid w:val="006A3DDC"/>
    <w:rsid w:val="006A4B39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B7F11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0F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7F2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865"/>
    <w:rsid w:val="00726AC2"/>
    <w:rsid w:val="00726CD5"/>
    <w:rsid w:val="007278A3"/>
    <w:rsid w:val="00730B98"/>
    <w:rsid w:val="007316A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38A1"/>
    <w:rsid w:val="00743E69"/>
    <w:rsid w:val="007445FE"/>
    <w:rsid w:val="00744FCE"/>
    <w:rsid w:val="00747FEF"/>
    <w:rsid w:val="00750085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0349"/>
    <w:rsid w:val="007612DF"/>
    <w:rsid w:val="00762063"/>
    <w:rsid w:val="00762143"/>
    <w:rsid w:val="00762A9C"/>
    <w:rsid w:val="00763E75"/>
    <w:rsid w:val="00765682"/>
    <w:rsid w:val="00766500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11A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3EE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E4"/>
    <w:rsid w:val="007B1D42"/>
    <w:rsid w:val="007B1F16"/>
    <w:rsid w:val="007B2021"/>
    <w:rsid w:val="007B2ECC"/>
    <w:rsid w:val="007B2F07"/>
    <w:rsid w:val="007B3378"/>
    <w:rsid w:val="007B3EAA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51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226"/>
    <w:rsid w:val="007E14DD"/>
    <w:rsid w:val="007E21DF"/>
    <w:rsid w:val="007E49AA"/>
    <w:rsid w:val="007E5287"/>
    <w:rsid w:val="007E605A"/>
    <w:rsid w:val="007E69CC"/>
    <w:rsid w:val="007E6F0D"/>
    <w:rsid w:val="007E6FB0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2C7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629D"/>
    <w:rsid w:val="0080776C"/>
    <w:rsid w:val="00807E74"/>
    <w:rsid w:val="008103FE"/>
    <w:rsid w:val="00811981"/>
    <w:rsid w:val="0081245E"/>
    <w:rsid w:val="00812C40"/>
    <w:rsid w:val="00812CCD"/>
    <w:rsid w:val="00813D73"/>
    <w:rsid w:val="00814809"/>
    <w:rsid w:val="00820B0F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1108"/>
    <w:rsid w:val="00841684"/>
    <w:rsid w:val="00842C2E"/>
    <w:rsid w:val="0084305A"/>
    <w:rsid w:val="00844157"/>
    <w:rsid w:val="008449F4"/>
    <w:rsid w:val="00844B8F"/>
    <w:rsid w:val="0084515B"/>
    <w:rsid w:val="00845328"/>
    <w:rsid w:val="0084644A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0E74"/>
    <w:rsid w:val="0086196F"/>
    <w:rsid w:val="00861BEF"/>
    <w:rsid w:val="00861C25"/>
    <w:rsid w:val="00862AD6"/>
    <w:rsid w:val="0086377B"/>
    <w:rsid w:val="0086381F"/>
    <w:rsid w:val="00863FC8"/>
    <w:rsid w:val="00864CD6"/>
    <w:rsid w:val="00865BCA"/>
    <w:rsid w:val="00866E60"/>
    <w:rsid w:val="00866FBC"/>
    <w:rsid w:val="008674B7"/>
    <w:rsid w:val="0086771E"/>
    <w:rsid w:val="00871315"/>
    <w:rsid w:val="0087206E"/>
    <w:rsid w:val="00872977"/>
    <w:rsid w:val="00872C22"/>
    <w:rsid w:val="008735AA"/>
    <w:rsid w:val="008735C7"/>
    <w:rsid w:val="00873EFD"/>
    <w:rsid w:val="0087467D"/>
    <w:rsid w:val="008749A0"/>
    <w:rsid w:val="008751FB"/>
    <w:rsid w:val="008754B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EB3"/>
    <w:rsid w:val="00884656"/>
    <w:rsid w:val="0088596E"/>
    <w:rsid w:val="008872E1"/>
    <w:rsid w:val="008879DA"/>
    <w:rsid w:val="00890434"/>
    <w:rsid w:val="008907FD"/>
    <w:rsid w:val="00890F18"/>
    <w:rsid w:val="008913FB"/>
    <w:rsid w:val="00891F23"/>
    <w:rsid w:val="00892063"/>
    <w:rsid w:val="00892468"/>
    <w:rsid w:val="00893E91"/>
    <w:rsid w:val="00893F00"/>
    <w:rsid w:val="008941FF"/>
    <w:rsid w:val="00894F1D"/>
    <w:rsid w:val="00895C05"/>
    <w:rsid w:val="00895CEF"/>
    <w:rsid w:val="00897053"/>
    <w:rsid w:val="0089782C"/>
    <w:rsid w:val="008A030C"/>
    <w:rsid w:val="008A08EC"/>
    <w:rsid w:val="008A0997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6B3F"/>
    <w:rsid w:val="008D6C69"/>
    <w:rsid w:val="008D6E44"/>
    <w:rsid w:val="008D781B"/>
    <w:rsid w:val="008E0416"/>
    <w:rsid w:val="008E0EB6"/>
    <w:rsid w:val="008E12F8"/>
    <w:rsid w:val="008E278C"/>
    <w:rsid w:val="008E2C98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C93"/>
    <w:rsid w:val="00915E79"/>
    <w:rsid w:val="009173A0"/>
    <w:rsid w:val="00917947"/>
    <w:rsid w:val="00917E46"/>
    <w:rsid w:val="009234FF"/>
    <w:rsid w:val="0092375A"/>
    <w:rsid w:val="00923A7D"/>
    <w:rsid w:val="00924AB2"/>
    <w:rsid w:val="00925D06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A4"/>
    <w:rsid w:val="00947C57"/>
    <w:rsid w:val="00950198"/>
    <w:rsid w:val="00950B60"/>
    <w:rsid w:val="00950FCA"/>
    <w:rsid w:val="0095118A"/>
    <w:rsid w:val="009519B2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77F7C"/>
    <w:rsid w:val="009807B3"/>
    <w:rsid w:val="00980867"/>
    <w:rsid w:val="009814E8"/>
    <w:rsid w:val="00981BB9"/>
    <w:rsid w:val="009821D2"/>
    <w:rsid w:val="009822BD"/>
    <w:rsid w:val="009835D9"/>
    <w:rsid w:val="0098382D"/>
    <w:rsid w:val="009850AE"/>
    <w:rsid w:val="009851B8"/>
    <w:rsid w:val="0098614D"/>
    <w:rsid w:val="0098652B"/>
    <w:rsid w:val="00986C0C"/>
    <w:rsid w:val="00986CFF"/>
    <w:rsid w:val="00987A68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09D8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78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5C4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3F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73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BE8"/>
    <w:rsid w:val="00A05F1C"/>
    <w:rsid w:val="00A07106"/>
    <w:rsid w:val="00A10BDE"/>
    <w:rsid w:val="00A118D1"/>
    <w:rsid w:val="00A11AF5"/>
    <w:rsid w:val="00A12271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18A"/>
    <w:rsid w:val="00A31541"/>
    <w:rsid w:val="00A31D3C"/>
    <w:rsid w:val="00A32335"/>
    <w:rsid w:val="00A327EE"/>
    <w:rsid w:val="00A32845"/>
    <w:rsid w:val="00A34195"/>
    <w:rsid w:val="00A34535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772"/>
    <w:rsid w:val="00A7791F"/>
    <w:rsid w:val="00A801FF"/>
    <w:rsid w:val="00A8109F"/>
    <w:rsid w:val="00A81156"/>
    <w:rsid w:val="00A8265C"/>
    <w:rsid w:val="00A83682"/>
    <w:rsid w:val="00A8447E"/>
    <w:rsid w:val="00A84718"/>
    <w:rsid w:val="00A86847"/>
    <w:rsid w:val="00A86B4F"/>
    <w:rsid w:val="00A904DB"/>
    <w:rsid w:val="00A90562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41C0"/>
    <w:rsid w:val="00AA49BE"/>
    <w:rsid w:val="00AA5503"/>
    <w:rsid w:val="00AA5C3C"/>
    <w:rsid w:val="00AA5E5D"/>
    <w:rsid w:val="00AA6D4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0D41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467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ADB"/>
    <w:rsid w:val="00B1334B"/>
    <w:rsid w:val="00B14863"/>
    <w:rsid w:val="00B14987"/>
    <w:rsid w:val="00B1540E"/>
    <w:rsid w:val="00B15CB4"/>
    <w:rsid w:val="00B15D04"/>
    <w:rsid w:val="00B17779"/>
    <w:rsid w:val="00B20A2A"/>
    <w:rsid w:val="00B20E9E"/>
    <w:rsid w:val="00B21492"/>
    <w:rsid w:val="00B22CBC"/>
    <w:rsid w:val="00B22ED3"/>
    <w:rsid w:val="00B23352"/>
    <w:rsid w:val="00B24B6D"/>
    <w:rsid w:val="00B24F30"/>
    <w:rsid w:val="00B25629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0BC"/>
    <w:rsid w:val="00B31E6E"/>
    <w:rsid w:val="00B3212C"/>
    <w:rsid w:val="00B32CA9"/>
    <w:rsid w:val="00B32DC3"/>
    <w:rsid w:val="00B34011"/>
    <w:rsid w:val="00B34F1C"/>
    <w:rsid w:val="00B3593E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2C97"/>
    <w:rsid w:val="00B6361C"/>
    <w:rsid w:val="00B63A07"/>
    <w:rsid w:val="00B6527C"/>
    <w:rsid w:val="00B673C2"/>
    <w:rsid w:val="00B67B0A"/>
    <w:rsid w:val="00B702BB"/>
    <w:rsid w:val="00B71D07"/>
    <w:rsid w:val="00B71DC3"/>
    <w:rsid w:val="00B71E39"/>
    <w:rsid w:val="00B72CC6"/>
    <w:rsid w:val="00B738FB"/>
    <w:rsid w:val="00B741F2"/>
    <w:rsid w:val="00B742F6"/>
    <w:rsid w:val="00B7475F"/>
    <w:rsid w:val="00B75989"/>
    <w:rsid w:val="00B76264"/>
    <w:rsid w:val="00B76C8A"/>
    <w:rsid w:val="00B77B34"/>
    <w:rsid w:val="00B77B3D"/>
    <w:rsid w:val="00B80DC6"/>
    <w:rsid w:val="00B81E96"/>
    <w:rsid w:val="00B82343"/>
    <w:rsid w:val="00B8312C"/>
    <w:rsid w:val="00B83646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11C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C2D"/>
    <w:rsid w:val="00BB4F8F"/>
    <w:rsid w:val="00BB51D0"/>
    <w:rsid w:val="00BB5545"/>
    <w:rsid w:val="00BB5721"/>
    <w:rsid w:val="00BB5B6F"/>
    <w:rsid w:val="00BB69FE"/>
    <w:rsid w:val="00BC02B8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41FD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2B71"/>
    <w:rsid w:val="00BE3468"/>
    <w:rsid w:val="00BE3A9B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1CA"/>
    <w:rsid w:val="00C158D6"/>
    <w:rsid w:val="00C169F8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2EDE"/>
    <w:rsid w:val="00C248DE"/>
    <w:rsid w:val="00C267EA"/>
    <w:rsid w:val="00C27B02"/>
    <w:rsid w:val="00C3209E"/>
    <w:rsid w:val="00C320E8"/>
    <w:rsid w:val="00C3212E"/>
    <w:rsid w:val="00C3213A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439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11B"/>
    <w:rsid w:val="00C55399"/>
    <w:rsid w:val="00C564A1"/>
    <w:rsid w:val="00C578D2"/>
    <w:rsid w:val="00C5791F"/>
    <w:rsid w:val="00C625F2"/>
    <w:rsid w:val="00C627BE"/>
    <w:rsid w:val="00C64546"/>
    <w:rsid w:val="00C648AC"/>
    <w:rsid w:val="00C64AC4"/>
    <w:rsid w:val="00C65097"/>
    <w:rsid w:val="00C65131"/>
    <w:rsid w:val="00C65567"/>
    <w:rsid w:val="00C6579C"/>
    <w:rsid w:val="00C66615"/>
    <w:rsid w:val="00C66957"/>
    <w:rsid w:val="00C67AC5"/>
    <w:rsid w:val="00C70037"/>
    <w:rsid w:val="00C71E0D"/>
    <w:rsid w:val="00C72300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4C8"/>
    <w:rsid w:val="00CE230B"/>
    <w:rsid w:val="00CE2D0D"/>
    <w:rsid w:val="00CE34A4"/>
    <w:rsid w:val="00CE3730"/>
    <w:rsid w:val="00CE48EF"/>
    <w:rsid w:val="00CE6208"/>
    <w:rsid w:val="00CE682B"/>
    <w:rsid w:val="00CE73D7"/>
    <w:rsid w:val="00CE75A3"/>
    <w:rsid w:val="00CF0032"/>
    <w:rsid w:val="00CF0148"/>
    <w:rsid w:val="00CF0B9E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2A3"/>
    <w:rsid w:val="00D1496F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041F"/>
    <w:rsid w:val="00D40B75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0EEB"/>
    <w:rsid w:val="00D529A9"/>
    <w:rsid w:val="00D52E2D"/>
    <w:rsid w:val="00D52F34"/>
    <w:rsid w:val="00D54E95"/>
    <w:rsid w:val="00D55084"/>
    <w:rsid w:val="00D5590D"/>
    <w:rsid w:val="00D55D39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4F4"/>
    <w:rsid w:val="00D9257B"/>
    <w:rsid w:val="00D93697"/>
    <w:rsid w:val="00D93D2F"/>
    <w:rsid w:val="00D94055"/>
    <w:rsid w:val="00D95377"/>
    <w:rsid w:val="00D96E0E"/>
    <w:rsid w:val="00D96FF5"/>
    <w:rsid w:val="00D97F1A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47B2"/>
    <w:rsid w:val="00DD506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46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972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814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4B2"/>
    <w:rsid w:val="00E31915"/>
    <w:rsid w:val="00E3203C"/>
    <w:rsid w:val="00E332E9"/>
    <w:rsid w:val="00E34282"/>
    <w:rsid w:val="00E344CB"/>
    <w:rsid w:val="00E34DD8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ECD"/>
    <w:rsid w:val="00E46FFA"/>
    <w:rsid w:val="00E47632"/>
    <w:rsid w:val="00E47BF5"/>
    <w:rsid w:val="00E50E82"/>
    <w:rsid w:val="00E52155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063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199C"/>
    <w:rsid w:val="00E72791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E77"/>
    <w:rsid w:val="00E86E8F"/>
    <w:rsid w:val="00E91093"/>
    <w:rsid w:val="00E91498"/>
    <w:rsid w:val="00E91691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390"/>
    <w:rsid w:val="00EA17E6"/>
    <w:rsid w:val="00EA1D56"/>
    <w:rsid w:val="00EA28B3"/>
    <w:rsid w:val="00EA2E8E"/>
    <w:rsid w:val="00EA3201"/>
    <w:rsid w:val="00EA34FE"/>
    <w:rsid w:val="00EA3F7C"/>
    <w:rsid w:val="00EA4289"/>
    <w:rsid w:val="00EA444E"/>
    <w:rsid w:val="00EA4AAD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859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6D7F"/>
    <w:rsid w:val="00F27125"/>
    <w:rsid w:val="00F302D5"/>
    <w:rsid w:val="00F30682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3339"/>
    <w:rsid w:val="00F346F8"/>
    <w:rsid w:val="00F36872"/>
    <w:rsid w:val="00F36E18"/>
    <w:rsid w:val="00F36E27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0A9C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1DC7"/>
    <w:rsid w:val="00F72B8D"/>
    <w:rsid w:val="00F72DB4"/>
    <w:rsid w:val="00F7304A"/>
    <w:rsid w:val="00F73F19"/>
    <w:rsid w:val="00F75231"/>
    <w:rsid w:val="00F758A6"/>
    <w:rsid w:val="00F75BBB"/>
    <w:rsid w:val="00F76259"/>
    <w:rsid w:val="00F767C3"/>
    <w:rsid w:val="00F76BA5"/>
    <w:rsid w:val="00F76D07"/>
    <w:rsid w:val="00F77118"/>
    <w:rsid w:val="00F7714A"/>
    <w:rsid w:val="00F80E63"/>
    <w:rsid w:val="00F8116D"/>
    <w:rsid w:val="00F81180"/>
    <w:rsid w:val="00F82967"/>
    <w:rsid w:val="00F831FB"/>
    <w:rsid w:val="00F837A5"/>
    <w:rsid w:val="00F84102"/>
    <w:rsid w:val="00F84248"/>
    <w:rsid w:val="00F842F2"/>
    <w:rsid w:val="00F8481F"/>
    <w:rsid w:val="00F85923"/>
    <w:rsid w:val="00F861C4"/>
    <w:rsid w:val="00F864AA"/>
    <w:rsid w:val="00F8660C"/>
    <w:rsid w:val="00F877DB"/>
    <w:rsid w:val="00F901CA"/>
    <w:rsid w:val="00F90AD9"/>
    <w:rsid w:val="00F9200C"/>
    <w:rsid w:val="00F92FD0"/>
    <w:rsid w:val="00F934BB"/>
    <w:rsid w:val="00F934C1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170"/>
    <w:rsid w:val="00FA5776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0116"/>
    <w:rsid w:val="00FD01AD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A27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549E2E-B468-4FEA-88D0-CB78DFAEDF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Lars</cp:lastModifiedBy>
  <cp:revision>2</cp:revision>
  <cp:lastPrinted>2018-08-13T16:59:00Z</cp:lastPrinted>
  <dcterms:created xsi:type="dcterms:W3CDTF">2023-04-06T11:58:00Z</dcterms:created>
  <dcterms:modified xsi:type="dcterms:W3CDTF">2023-04-06T11:58:00Z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